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6DC68119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ED472B">
        <w:rPr>
          <w:b/>
          <w:noProof/>
          <w:sz w:val="24"/>
        </w:rPr>
        <w:t>271</w:t>
      </w:r>
    </w:p>
    <w:p w14:paraId="5E6ED2D7" w14:textId="39EF1DFE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ED472B">
        <w:rPr>
          <w:sz w:val="24"/>
        </w:rPr>
        <w:tab/>
        <w:t xml:space="preserve">(revision of </w:t>
      </w:r>
      <w:r w:rsidR="00ED472B" w:rsidRPr="001F02BB">
        <w:rPr>
          <w:sz w:val="24"/>
        </w:rPr>
        <w:t>C4-255</w:t>
      </w:r>
      <w:r w:rsidR="00ED472B">
        <w:rPr>
          <w:sz w:val="24"/>
        </w:rPr>
        <w:t>089</w:t>
      </w:r>
      <w:r w:rsidR="00ED472B">
        <w:rPr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727F4E" w:rsidR="003D421F" w:rsidRPr="00410371" w:rsidRDefault="00EC73E7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21F">
                <w:rPr>
                  <w:b/>
                  <w:noProof/>
                  <w:sz w:val="28"/>
                </w:rPr>
                <w:t>29.</w:t>
              </w:r>
            </w:fldSimple>
            <w:r w:rsidR="00BF28D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4149CCB8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28DC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5C7B0A24" w:rsidR="003D421F" w:rsidRPr="00410371" w:rsidRDefault="00DF19CB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127621A0" w:rsidR="003D421F" w:rsidRPr="00410371" w:rsidRDefault="00EC73E7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21F">
                <w:rPr>
                  <w:b/>
                  <w:noProof/>
                  <w:sz w:val="28"/>
                </w:rPr>
                <w:t>19.</w:t>
              </w:r>
              <w:r w:rsidR="00BF28DC">
                <w:rPr>
                  <w:b/>
                  <w:noProof/>
                  <w:sz w:val="28"/>
                </w:rPr>
                <w:t>4</w:t>
              </w:r>
              <w:r w:rsidR="003D42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1AFC18DB" w:rsidR="003D421F" w:rsidRDefault="00B1040A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Audio/Video support in MDC2 interface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7740F37F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19CB">
              <w:rPr>
                <w:noProof/>
              </w:rPr>
              <w:t>T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EC73E7" w:rsidP="00832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21F" w:rsidRPr="004A72CD">
                <w:rPr>
                  <w:noProof/>
                </w:rPr>
                <w:t>Rel-19</w:t>
              </w:r>
            </w:fldSimple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74DD2D92" w:rsidR="003D421F" w:rsidRDefault="009B42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23.228 clause AA.2.5.2</w:t>
            </w:r>
            <w:r w:rsidR="00C8460E">
              <w:rPr>
                <w:noProof/>
                <w:lang w:eastAsia="zh-CN"/>
              </w:rPr>
              <w:t xml:space="preserve"> and clause AA.2.4.3</w:t>
            </w:r>
            <w:r>
              <w:rPr>
                <w:noProof/>
                <w:lang w:eastAsia="zh-CN"/>
              </w:rPr>
              <w:t xml:space="preserve">, </w:t>
            </w:r>
            <w:r w:rsidR="00281F71">
              <w:rPr>
                <w:noProof/>
                <w:lang w:eastAsia="zh-CN"/>
              </w:rPr>
              <w:t xml:space="preserve">for the </w:t>
            </w:r>
            <w:r w:rsidR="00281F71">
              <w:rPr>
                <w:rFonts w:hint="eastAsia"/>
                <w:noProof/>
                <w:lang w:eastAsia="zh-CN"/>
              </w:rPr>
              <w:t>avatar</w:t>
            </w:r>
            <w:r w:rsidR="00281F71">
              <w:rPr>
                <w:noProof/>
                <w:lang w:eastAsia="zh-CN"/>
              </w:rPr>
              <w:t xml:space="preserve"> </w:t>
            </w:r>
            <w:r w:rsidR="00281F71">
              <w:rPr>
                <w:rFonts w:hint="eastAsia"/>
                <w:noProof/>
                <w:lang w:eastAsia="zh-CN"/>
              </w:rPr>
              <w:t>communication,</w:t>
            </w:r>
            <w:r w:rsidR="00281F71">
              <w:rPr>
                <w:noProof/>
                <w:lang w:eastAsia="zh-CN"/>
              </w:rPr>
              <w:t xml:space="preserve"> the parameter of rendering mode is defined. The value of this parameter can be set to network centric with DC AS rendering. In this case, the audio/video </w:t>
            </w:r>
            <w:r w:rsidR="00804FC3">
              <w:rPr>
                <w:noProof/>
                <w:lang w:eastAsia="zh-CN"/>
              </w:rPr>
              <w:t>media will be transmitted to DC AS as specified in the step 25b of procedure in clause AC.11.3.3</w:t>
            </w:r>
            <w:r w:rsidR="009816F8">
              <w:rPr>
                <w:noProof/>
                <w:lang w:eastAsia="zh-CN"/>
              </w:rPr>
              <w:t xml:space="preserve"> in TS 23.228</w:t>
            </w:r>
            <w:r w:rsidR="00804FC3">
              <w:rPr>
                <w:noProof/>
                <w:lang w:eastAsia="zh-CN"/>
              </w:rPr>
              <w:t>. While, currently, the audio/video media can only be anchored to MF,</w:t>
            </w:r>
            <w:r w:rsidR="00BE0497">
              <w:rPr>
                <w:noProof/>
                <w:lang w:eastAsia="zh-CN"/>
              </w:rPr>
              <w:t xml:space="preserve"> it is not supported to </w:t>
            </w:r>
            <w:r w:rsidR="009816F8">
              <w:rPr>
                <w:noProof/>
                <w:lang w:eastAsia="zh-CN"/>
              </w:rPr>
              <w:t>transmit</w:t>
            </w:r>
            <w:r w:rsidR="006A0EE5">
              <w:rPr>
                <w:noProof/>
                <w:lang w:eastAsia="zh-CN"/>
              </w:rPr>
              <w:t xml:space="preserve"> the audio/video media to DC AS.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4AC3542E" w:rsidR="003D421F" w:rsidRDefault="00921392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audio/video media </w:t>
            </w:r>
            <w:r w:rsidR="00D70565">
              <w:rPr>
                <w:noProof/>
              </w:rPr>
              <w:t xml:space="preserve">description </w:t>
            </w:r>
            <w:r>
              <w:rPr>
                <w:noProof/>
              </w:rPr>
              <w:t>for the MDC2 interface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9A1C868" w:rsidR="003D421F" w:rsidRDefault="0061725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preforms media transcoding is not supported for avatar.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35A0D08" w:rsidR="003D421F" w:rsidRDefault="00DB39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.11.4.x;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B03C" w14:textId="7BC26A2F" w:rsidR="00DD7A73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893334">
              <w:rPr>
                <w:noProof/>
                <w:color w:val="0000FF"/>
                <w:lang w:eastAsia="zh-CN"/>
              </w:rPr>
              <w:t>new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89DDD37" w14:textId="77777777" w:rsidR="00DD7A73" w:rsidRPr="00934B1F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35905459" w:rsidR="003D421F" w:rsidRDefault="001E539E" w:rsidP="00DD7A73">
            <w:pPr>
              <w:pStyle w:val="CRCoverPage"/>
              <w:spacing w:after="0"/>
              <w:ind w:left="100"/>
              <w:rPr>
                <w:noProof/>
              </w:rPr>
            </w:pPr>
            <w:r w:rsidRPr="001E539E">
              <w:rPr>
                <w:noProof/>
                <w:lang w:eastAsia="zh-CN"/>
              </w:rPr>
              <w:t>TS29571_CommonData.yaml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73728" w14:textId="12CF0DCC" w:rsidR="00FC0905" w:rsidRPr="00981E02" w:rsidRDefault="00FC0905" w:rsidP="00FC0905">
      <w:pPr>
        <w:pStyle w:val="Heading4"/>
        <w:rPr>
          <w:ins w:id="2" w:author="Jimengdi" w:date="2025-11-06T20:49:00Z"/>
        </w:rPr>
      </w:pPr>
      <w:bookmarkStart w:id="3" w:name="_Hlk61529092"/>
      <w:ins w:id="4" w:author="Jimengdi" w:date="2025-11-06T20:49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="008A5027" w:rsidRPr="008A5027">
          <w:rPr>
            <w:highlight w:val="yellow"/>
          </w:rPr>
          <w:t>x</w:t>
        </w:r>
        <w:r w:rsidRPr="00981E02">
          <w:tab/>
          <w:t xml:space="preserve">Type: </w:t>
        </w:r>
        <w:r w:rsidR="0074179F">
          <w:t>Audio</w:t>
        </w:r>
      </w:ins>
      <w:ins w:id="5" w:author="Jimengdi" w:date="2025-11-06T22:53:00Z">
        <w:r w:rsidR="00556CCF">
          <w:t>Video</w:t>
        </w:r>
      </w:ins>
      <w:ins w:id="6" w:author="Jimengdi" w:date="2025-11-06T22:45:00Z">
        <w:r w:rsidR="00D971C1">
          <w:t>Media</w:t>
        </w:r>
      </w:ins>
    </w:p>
    <w:p w14:paraId="0FABDE03" w14:textId="29B3D2F4" w:rsidR="00FC0905" w:rsidRPr="00981E02" w:rsidRDefault="00FC0905" w:rsidP="00FC0905">
      <w:pPr>
        <w:pStyle w:val="TH"/>
        <w:rPr>
          <w:ins w:id="7" w:author="Jimengdi" w:date="2025-11-06T20:49:00Z"/>
        </w:rPr>
      </w:pPr>
      <w:ins w:id="8" w:author="Jimengdi" w:date="2025-11-06T20:49:00Z">
        <w:r w:rsidRPr="00981E02">
          <w:rPr>
            <w:noProof/>
          </w:rPr>
          <w:t>Table </w:t>
        </w:r>
        <w:r w:rsidRPr="00981E02">
          <w:t>5.11.4.</w:t>
        </w:r>
        <w:r w:rsidR="008A5027" w:rsidRPr="008A5027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9" w:author="Jimengdi" w:date="2025-11-06T20:50:00Z">
        <w:r w:rsidR="00FE23B3">
          <w:rPr>
            <w:noProof/>
          </w:rPr>
          <w:t>Audio</w:t>
        </w:r>
      </w:ins>
      <w:ins w:id="10" w:author="Jimengdi" w:date="2025-11-06T23:16:00Z">
        <w:r w:rsidR="00FD43F6">
          <w:rPr>
            <w:noProof/>
          </w:rPr>
          <w:t>Video</w:t>
        </w:r>
      </w:ins>
      <w:ins w:id="11" w:author="Jimengdi" w:date="2025-11-06T22:45:00Z">
        <w:r w:rsidR="00D971C1">
          <w:rPr>
            <w:noProof/>
          </w:rPr>
          <w:t>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FC0905" w:rsidRPr="00981E02" w14:paraId="19357275" w14:textId="77777777" w:rsidTr="008327D3">
        <w:trPr>
          <w:jc w:val="center"/>
          <w:ins w:id="12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0E2D2" w14:textId="77777777" w:rsidR="00FC0905" w:rsidRPr="00981E02" w:rsidRDefault="00FC0905" w:rsidP="008327D3">
            <w:pPr>
              <w:pStyle w:val="TAH"/>
              <w:rPr>
                <w:ins w:id="13" w:author="Jimengdi" w:date="2025-11-06T20:49:00Z"/>
              </w:rPr>
            </w:pPr>
            <w:ins w:id="14" w:author="Jimengdi" w:date="2025-11-06T20:49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61F0" w14:textId="77777777" w:rsidR="00FC0905" w:rsidRPr="00981E02" w:rsidRDefault="00FC0905" w:rsidP="008327D3">
            <w:pPr>
              <w:pStyle w:val="TAH"/>
              <w:rPr>
                <w:ins w:id="15" w:author="Jimengdi" w:date="2025-11-06T20:49:00Z"/>
              </w:rPr>
            </w:pPr>
            <w:ins w:id="16" w:author="Jimengdi" w:date="2025-11-06T20:49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C113F" w14:textId="77777777" w:rsidR="00FC0905" w:rsidRPr="00981E02" w:rsidRDefault="00FC0905" w:rsidP="008327D3">
            <w:pPr>
              <w:pStyle w:val="TAH"/>
              <w:rPr>
                <w:ins w:id="17" w:author="Jimengdi" w:date="2025-11-06T20:49:00Z"/>
              </w:rPr>
            </w:pPr>
            <w:ins w:id="18" w:author="Jimengdi" w:date="2025-11-06T20:49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E8EA7" w14:textId="77777777" w:rsidR="00FC0905" w:rsidRPr="00981E02" w:rsidRDefault="00FC0905" w:rsidP="008327D3">
            <w:pPr>
              <w:pStyle w:val="TAH"/>
              <w:rPr>
                <w:ins w:id="19" w:author="Jimengdi" w:date="2025-11-06T20:49:00Z"/>
              </w:rPr>
            </w:pPr>
            <w:ins w:id="20" w:author="Jimengdi" w:date="2025-11-06T20:49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84AC" w14:textId="77777777" w:rsidR="00FC0905" w:rsidRPr="00981E02" w:rsidRDefault="00FC0905" w:rsidP="008327D3">
            <w:pPr>
              <w:pStyle w:val="TAH"/>
              <w:rPr>
                <w:ins w:id="21" w:author="Jimengdi" w:date="2025-11-06T20:49:00Z"/>
                <w:rFonts w:cs="Arial"/>
                <w:szCs w:val="18"/>
              </w:rPr>
            </w:pPr>
            <w:ins w:id="22" w:author="Jimengdi" w:date="2025-11-06T20:49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C0905" w:rsidRPr="00981E02" w14:paraId="4F5B9CBB" w14:textId="77777777" w:rsidTr="008327D3">
        <w:trPr>
          <w:jc w:val="center"/>
          <w:ins w:id="23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C048" w14:textId="379E863A" w:rsidR="00FC0905" w:rsidRPr="00981E02" w:rsidRDefault="005A5C8A" w:rsidP="008327D3">
            <w:pPr>
              <w:pStyle w:val="TAL"/>
              <w:rPr>
                <w:ins w:id="24" w:author="Jimengdi" w:date="2025-11-06T20:49:00Z"/>
                <w:lang w:eastAsia="zh-CN"/>
              </w:rPr>
            </w:pPr>
            <w:ins w:id="25" w:author="Jimengdi" w:date="2025-11-06T22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  <w:ins w:id="26" w:author="Jimengdi" w:date="2025-11-06T22:48:00Z">
              <w:r>
                <w:rPr>
                  <w:lang w:eastAsia="zh-CN"/>
                </w:rPr>
                <w:t>Proto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DF7" w14:textId="3F4D981A" w:rsidR="00FC0905" w:rsidRPr="00981E02" w:rsidRDefault="00F836E3" w:rsidP="008327D3">
            <w:pPr>
              <w:pStyle w:val="TAL"/>
              <w:rPr>
                <w:ins w:id="27" w:author="Jimengdi" w:date="2025-11-06T20:49:00Z"/>
              </w:rPr>
            </w:pPr>
            <w:ins w:id="28" w:author="Jimengdi" w:date="2025-11-06T22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9B9" w14:textId="77777777" w:rsidR="00FC0905" w:rsidRPr="00981E02" w:rsidRDefault="00FC0905" w:rsidP="008327D3">
            <w:pPr>
              <w:pStyle w:val="TAC"/>
              <w:rPr>
                <w:ins w:id="29" w:author="Jimengdi" w:date="2025-11-06T20:49:00Z"/>
              </w:rPr>
            </w:pPr>
            <w:ins w:id="30" w:author="Jimengdi" w:date="2025-11-06T20:49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6DB" w14:textId="77777777" w:rsidR="00FC0905" w:rsidRPr="00981E02" w:rsidRDefault="00FC0905" w:rsidP="008327D3">
            <w:pPr>
              <w:pStyle w:val="TAL"/>
              <w:rPr>
                <w:ins w:id="31" w:author="Jimengdi" w:date="2025-11-06T20:49:00Z"/>
              </w:rPr>
            </w:pPr>
            <w:ins w:id="32" w:author="Jimengdi" w:date="2025-11-06T20:49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F52" w14:textId="1B8C760F" w:rsidR="00FC0905" w:rsidRPr="00981E02" w:rsidRDefault="00FC0905" w:rsidP="008327D3">
            <w:pPr>
              <w:pStyle w:val="TAL"/>
              <w:rPr>
                <w:ins w:id="33" w:author="Jimengdi" w:date="2025-11-06T20:49:00Z"/>
                <w:rFonts w:cs="Arial"/>
                <w:szCs w:val="18"/>
              </w:rPr>
            </w:pPr>
            <w:ins w:id="34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35" w:author="Jimengdi" w:date="2025-11-06T22:56:00Z">
              <w:r w:rsidR="00F836E3">
                <w:rPr>
                  <w:rFonts w:cs="Arial"/>
                  <w:szCs w:val="18"/>
                  <w:lang w:eastAsia="zh-CN"/>
                </w:rPr>
                <w:t>transport layer of the audio and vide</w:t>
              </w:r>
            </w:ins>
            <w:ins w:id="36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 xml:space="preserve">o media. This attribute shall be the value of &lt;proto&gt; parameter in the m line of </w:t>
              </w:r>
            </w:ins>
            <w:ins w:id="37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>the audio or video media description</w:t>
              </w:r>
            </w:ins>
            <w:ins w:id="38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C0905" w:rsidRPr="00981E02" w14:paraId="338E2BEE" w14:textId="77777777" w:rsidTr="008327D3">
        <w:trPr>
          <w:jc w:val="center"/>
          <w:ins w:id="39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A03" w14:textId="4B2E90D3" w:rsidR="00FC0905" w:rsidRPr="00981E02" w:rsidRDefault="002A1E5A" w:rsidP="008327D3">
            <w:pPr>
              <w:pStyle w:val="TAL"/>
              <w:rPr>
                <w:ins w:id="40" w:author="Jimengdi" w:date="2025-11-06T20:49:00Z"/>
                <w:lang w:eastAsia="zh-CN"/>
              </w:rPr>
            </w:pPr>
            <w:ins w:id="41" w:author="Jimengdi" w:date="2025-11-06T22:52:00Z">
              <w:r>
                <w:rPr>
                  <w:lang w:eastAsia="zh-CN"/>
                </w:rPr>
                <w:t>fmt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407" w14:textId="533935FB" w:rsidR="00FC0905" w:rsidRPr="00981E02" w:rsidRDefault="00F836E3" w:rsidP="008327D3">
            <w:pPr>
              <w:pStyle w:val="TAL"/>
              <w:rPr>
                <w:ins w:id="42" w:author="Jimengdi" w:date="2025-11-06T20:49:00Z"/>
                <w:lang w:eastAsia="zh-CN"/>
              </w:rPr>
            </w:pPr>
            <w:ins w:id="43" w:author="Jimengdi" w:date="2025-11-06T22:5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090" w14:textId="14AE360A" w:rsidR="00FC0905" w:rsidRPr="00981E02" w:rsidRDefault="002A1E5A" w:rsidP="008327D3">
            <w:pPr>
              <w:pStyle w:val="TAC"/>
              <w:rPr>
                <w:ins w:id="44" w:author="Jimengdi" w:date="2025-11-06T20:49:00Z"/>
                <w:lang w:eastAsia="zh-CN"/>
              </w:rPr>
            </w:pPr>
            <w:ins w:id="45" w:author="Jimengdi" w:date="2025-11-06T22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CFF" w14:textId="0CF50AFC" w:rsidR="00FC0905" w:rsidRPr="00981E02" w:rsidRDefault="002A1E5A" w:rsidP="008327D3">
            <w:pPr>
              <w:pStyle w:val="TAL"/>
              <w:rPr>
                <w:ins w:id="46" w:author="Jimengdi" w:date="2025-11-06T20:49:00Z"/>
                <w:lang w:eastAsia="zh-CN"/>
              </w:rPr>
            </w:pPr>
            <w:ins w:id="47" w:author="Jimengdi" w:date="2025-11-06T22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B88" w14:textId="3CDDDB7C" w:rsidR="00F836E3" w:rsidRPr="00981E02" w:rsidRDefault="00556CCF" w:rsidP="008327D3">
            <w:pPr>
              <w:pStyle w:val="TAL"/>
              <w:rPr>
                <w:ins w:id="48" w:author="Jimengdi" w:date="2025-11-06T20:49:00Z"/>
                <w:rFonts w:cs="Arial"/>
                <w:szCs w:val="18"/>
                <w:lang w:eastAsia="zh-CN"/>
              </w:rPr>
            </w:pPr>
            <w:ins w:id="49" w:author="Jimengdi" w:date="2025-11-06T22:52:00Z">
              <w:r>
                <w:rPr>
                  <w:rFonts w:cs="Arial"/>
                  <w:szCs w:val="18"/>
                  <w:lang w:eastAsia="zh-CN"/>
                </w:rPr>
                <w:t>Media format description</w:t>
              </w:r>
            </w:ins>
            <w:ins w:id="50" w:author="Jimengdi" w:date="2025-11-06T22:53:00Z">
              <w:r>
                <w:rPr>
                  <w:rFonts w:cs="Arial"/>
                  <w:szCs w:val="18"/>
                  <w:lang w:eastAsia="zh-CN"/>
                </w:rPr>
                <w:t xml:space="preserve">. This attribute </w:t>
              </w:r>
            </w:ins>
            <w:ins w:id="51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shall be the value of the &lt;fmt&gt; </w:t>
              </w:r>
            </w:ins>
            <w:ins w:id="52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53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in the m line </w:t>
              </w:r>
            </w:ins>
            <w:ins w:id="54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of</w:t>
              </w:r>
            </w:ins>
            <w:ins w:id="55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56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 xml:space="preserve"> audio or video media description</w:t>
              </w:r>
            </w:ins>
            <w:ins w:id="57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E4606F2" w14:textId="77777777" w:rsidR="00FC0905" w:rsidRPr="00981E02" w:rsidRDefault="00FC0905" w:rsidP="00FC0905">
      <w:pPr>
        <w:rPr>
          <w:ins w:id="58" w:author="Jimengdi" w:date="2025-11-06T20:49:00Z"/>
          <w:noProof/>
        </w:rPr>
      </w:pPr>
    </w:p>
    <w:p w14:paraId="4AA9FF44" w14:textId="77777777" w:rsidR="00D971C1" w:rsidRPr="00981E02" w:rsidRDefault="00D971C1" w:rsidP="00D971C1">
      <w:pPr>
        <w:rPr>
          <w:ins w:id="59" w:author="Jimengdi" w:date="2025-11-06T22:45:00Z"/>
          <w:noProof/>
        </w:rPr>
      </w:pPr>
    </w:p>
    <w:p w14:paraId="3D36AF3D" w14:textId="1027EF7A" w:rsidR="008B5DD6" w:rsidRPr="006B5418" w:rsidRDefault="008B5DD6" w:rsidP="008B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A133F" w14:textId="77777777" w:rsidR="009614FC" w:rsidRPr="009614FC" w:rsidRDefault="009614FC" w:rsidP="009614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en-GB"/>
        </w:rPr>
      </w:pPr>
      <w:bookmarkStart w:id="60" w:name="_Toc24925935"/>
      <w:bookmarkStart w:id="61" w:name="_Toc24926113"/>
      <w:bookmarkStart w:id="62" w:name="_Toc24926289"/>
      <w:bookmarkStart w:id="63" w:name="_Toc33964149"/>
      <w:bookmarkStart w:id="64" w:name="_Toc33980916"/>
      <w:bookmarkStart w:id="65" w:name="_Toc36462718"/>
      <w:bookmarkStart w:id="66" w:name="_Toc36462914"/>
      <w:bookmarkStart w:id="67" w:name="_Toc43026185"/>
      <w:bookmarkStart w:id="68" w:name="_Toc49763719"/>
      <w:bookmarkStart w:id="69" w:name="_Toc56754420"/>
      <w:bookmarkStart w:id="70" w:name="_Toc88743220"/>
      <w:bookmarkStart w:id="71" w:name="_Toc101254144"/>
      <w:bookmarkStart w:id="72" w:name="_Toc101254585"/>
      <w:bookmarkStart w:id="73" w:name="_Toc104112297"/>
      <w:bookmarkStart w:id="74" w:name="_Toc104192471"/>
      <w:bookmarkStart w:id="75" w:name="_Toc104193035"/>
      <w:bookmarkStart w:id="76" w:name="_Toc133336429"/>
      <w:bookmarkStart w:id="77" w:name="_Toc143984951"/>
      <w:bookmarkStart w:id="78" w:name="_Toc144147728"/>
      <w:bookmarkStart w:id="79" w:name="_Toc153885533"/>
      <w:bookmarkStart w:id="80" w:name="_Toc177549099"/>
      <w:bookmarkStart w:id="81" w:name="_Toc186726107"/>
      <w:bookmarkStart w:id="82" w:name="_Toc192836823"/>
      <w:bookmarkStart w:id="83" w:name="_Toc200704539"/>
      <w:bookmarkStart w:id="84" w:name="_Toc207625232"/>
      <w:r w:rsidRPr="009614FC">
        <w:rPr>
          <w:rFonts w:ascii="Arial" w:eastAsiaTheme="minorEastAsia" w:hAnsi="Arial"/>
          <w:sz w:val="36"/>
          <w:lang w:eastAsia="en-GB"/>
        </w:rPr>
        <w:t>A.2</w:t>
      </w:r>
      <w:r w:rsidRPr="009614FC">
        <w:rPr>
          <w:rFonts w:ascii="Arial" w:eastAsiaTheme="minorEastAsia" w:hAnsi="Arial"/>
          <w:sz w:val="36"/>
          <w:lang w:eastAsia="en-GB"/>
        </w:rPr>
        <w:tab/>
        <w:t>Data related to Common Data Types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4B120B8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5" w:name="_Hlk136201815"/>
      <w:r w:rsidRPr="009614FC">
        <w:rPr>
          <w:lang w:val="en-US" w:eastAsia="en-GB"/>
        </w:rPr>
        <w:t>openapi: 3.0.0</w:t>
      </w:r>
    </w:p>
    <w:p w14:paraId="6A40FB99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A0104BB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6" w:name="_Hlk207625236"/>
      <w:r w:rsidRPr="009614FC">
        <w:rPr>
          <w:lang w:val="en-US" w:eastAsia="en-GB"/>
        </w:rPr>
        <w:t>info:</w:t>
      </w:r>
    </w:p>
    <w:p w14:paraId="741F6634" w14:textId="77777777" w:rsidR="009614FC" w:rsidRPr="009614FC" w:rsidRDefault="009614FC" w:rsidP="009614FC">
      <w:pPr>
        <w:pStyle w:val="PL"/>
        <w:rPr>
          <w:lang w:val="en-US" w:eastAsia="en-GB"/>
        </w:rPr>
      </w:pPr>
      <w:r w:rsidRPr="009614FC">
        <w:rPr>
          <w:lang w:val="en-US" w:eastAsia="en-GB"/>
        </w:rPr>
        <w:t xml:space="preserve">  version: </w:t>
      </w:r>
      <w:bookmarkStart w:id="87" w:name="_Hlk199142591"/>
      <w:r w:rsidRPr="009614FC">
        <w:rPr>
          <w:lang w:val="en-US" w:eastAsia="en-GB"/>
        </w:rPr>
        <w:t>'1.</w:t>
      </w:r>
      <w:r w:rsidRPr="009614FC">
        <w:rPr>
          <w:lang w:eastAsia="en-GB"/>
        </w:rPr>
        <w:t>6</w:t>
      </w:r>
      <w:r w:rsidRPr="009614FC">
        <w:rPr>
          <w:lang w:val="en-US" w:eastAsia="en-GB"/>
        </w:rPr>
        <w:t>.0</w:t>
      </w:r>
      <w:r w:rsidRPr="009614FC">
        <w:rPr>
          <w:lang w:eastAsia="en-GB"/>
        </w:rPr>
        <w:t>-alpha.5</w:t>
      </w:r>
      <w:r w:rsidRPr="009614FC">
        <w:rPr>
          <w:lang w:val="en-US" w:eastAsia="en-GB"/>
        </w:rPr>
        <w:t>'</w:t>
      </w:r>
      <w:bookmarkEnd w:id="87"/>
    </w:p>
    <w:p w14:paraId="73A0C4C9" w14:textId="77777777" w:rsidR="009614FC" w:rsidRPr="009614FC" w:rsidRDefault="009614FC" w:rsidP="009614FC">
      <w:pPr>
        <w:pStyle w:val="PL"/>
        <w:rPr>
          <w:lang w:val="en-US" w:eastAsia="en-GB"/>
        </w:rPr>
      </w:pPr>
    </w:p>
    <w:bookmarkEnd w:id="85"/>
    <w:bookmarkEnd w:id="86"/>
    <w:p w14:paraId="3A4B448A" w14:textId="04B8772F" w:rsidR="009614FC" w:rsidRPr="009614FC" w:rsidRDefault="009614FC" w:rsidP="009614FC">
      <w:pPr>
        <w:pStyle w:val="PL"/>
        <w:rPr>
          <w:b/>
          <w:bCs/>
          <w:color w:val="4472C4" w:themeColor="accent1"/>
          <w:lang w:eastAsia="en-GB"/>
        </w:rPr>
      </w:pPr>
      <w:r w:rsidRPr="009614FC">
        <w:rPr>
          <w:rFonts w:hint="eastAsia"/>
          <w:b/>
          <w:bCs/>
          <w:color w:val="4472C4" w:themeColor="accent1"/>
          <w:lang w:val="en-US" w:eastAsia="zh-CN"/>
        </w:rPr>
        <w:t>{Not</w:t>
      </w:r>
      <w:r w:rsidRPr="009614FC">
        <w:rPr>
          <w:b/>
          <w:bCs/>
          <w:color w:val="4472C4" w:themeColor="accent1"/>
          <w:lang w:val="en-US" w:eastAsia="zh-CN"/>
        </w:rPr>
        <w:t xml:space="preserve"> shown for clarity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}</w:t>
      </w:r>
    </w:p>
    <w:p w14:paraId="74912411" w14:textId="77777777" w:rsidR="009614FC" w:rsidRPr="009614FC" w:rsidRDefault="009614FC" w:rsidP="009614FC">
      <w:pPr>
        <w:pStyle w:val="PL"/>
        <w:rPr>
          <w:lang w:eastAsia="en-GB"/>
        </w:rPr>
      </w:pPr>
    </w:p>
    <w:p w14:paraId="7F219A61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066FFC6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A6F1E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ExplanatoryProperties:</w:t>
      </w:r>
    </w:p>
    <w:p w14:paraId="33FD907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description: &gt;</w:t>
      </w:r>
    </w:p>
    <w:p w14:paraId="219AFD1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Indicates an additional information such as an application category information or notes</w:t>
      </w:r>
    </w:p>
    <w:p w14:paraId="51EC447B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that are specific to the entity associated with the jCard.</w:t>
      </w:r>
    </w:p>
    <w:p w14:paraId="700BF6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type: object</w:t>
      </w:r>
    </w:p>
    <w:p w14:paraId="15FA9CD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required:</w:t>
      </w:r>
    </w:p>
    <w:p w14:paraId="4A5F3F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- version</w:t>
      </w:r>
    </w:p>
    <w:p w14:paraId="430159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properties:</w:t>
      </w:r>
    </w:p>
    <w:p w14:paraId="25D9A71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categories:</w:t>
      </w:r>
    </w:p>
    <w:p w14:paraId="29EC49D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68D99C3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"categories" property which specifies application category information</w:t>
      </w:r>
    </w:p>
    <w:p w14:paraId="7F49CA8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6.7.1.</w:t>
      </w:r>
    </w:p>
    <w:p w14:paraId="4CEBAF3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8AE2C9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1CF1ABF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7E5F2062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26A40E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notes:</w:t>
      </w:r>
    </w:p>
    <w:p w14:paraId="61485D3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302DFB6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"note" property which specifies supplemental information or a comment</w:t>
      </w:r>
    </w:p>
    <w:p w14:paraId="6F11624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6.7.2.</w:t>
      </w:r>
    </w:p>
    <w:p w14:paraId="08F3ED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10E91C56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9F0D4A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0719DF9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06A4233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sounds:</w:t>
      </w:r>
    </w:p>
    <w:p w14:paraId="61E7A9A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0F64601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"sound" property which specifies digital sound content information</w:t>
      </w:r>
    </w:p>
    <w:p w14:paraId="18C7CFF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that annotates some aspect of the object the jCard represents as defined in</w:t>
      </w:r>
    </w:p>
    <w:p w14:paraId="4482F12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IETF RFC 6350, section 6.7.5.</w:t>
      </w:r>
    </w:p>
    <w:p w14:paraId="6E695F1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5B7303D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66668E4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$ref: '#/components/schemas/Uri'</w:t>
      </w:r>
    </w:p>
    <w:p w14:paraId="076DA88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14E69E8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uid:</w:t>
      </w:r>
    </w:p>
    <w:p w14:paraId="6E5D75D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$ref: '#/components/schemas/Uri'</w:t>
      </w:r>
    </w:p>
    <w:p w14:paraId="127DB0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urls:</w:t>
      </w:r>
    </w:p>
    <w:p w14:paraId="7AEF263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439A48F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"url" property which specifies a uniform resource locator associated</w:t>
      </w:r>
    </w:p>
    <w:p w14:paraId="10ED70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with the object the jCard represents as defined in IETF RFC 6350, section 6.7.8.</w:t>
      </w:r>
    </w:p>
    <w:p w14:paraId="7FEF05D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FC018B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78212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lastRenderedPageBreak/>
        <w:t xml:space="preserve">            $ref: '#/components/schemas/Uri'</w:t>
      </w:r>
    </w:p>
    <w:p w14:paraId="3418444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1FF15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version:</w:t>
      </w:r>
    </w:p>
    <w:p w14:paraId="51F44F6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2497453D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"version" property which specifies the version of the vCard</w:t>
      </w:r>
    </w:p>
    <w:p w14:paraId="5A4803A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specification used to format this vCard as defined in IETF RFC 6350, section 6.7.9.</w:t>
      </w:r>
    </w:p>
    <w:p w14:paraId="17C2383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string</w:t>
      </w:r>
    </w:p>
    <w:p w14:paraId="10F2DE63" w14:textId="0CE25382" w:rsidR="009614FC" w:rsidRDefault="009614FC" w:rsidP="009614FC">
      <w:pPr>
        <w:pStyle w:val="PL"/>
        <w:rPr>
          <w:ins w:id="88" w:author="Jimengdi" w:date="2025-11-06T23:11:00Z"/>
          <w:lang w:val="en-US" w:eastAsia="en-GB"/>
        </w:rPr>
      </w:pPr>
    </w:p>
    <w:p w14:paraId="3CFF5C02" w14:textId="480F22AC" w:rsidR="009614FC" w:rsidRPr="009614FC" w:rsidRDefault="009614FC" w:rsidP="009614FC">
      <w:pPr>
        <w:pStyle w:val="PL"/>
        <w:rPr>
          <w:ins w:id="89" w:author="Jimengdi" w:date="2025-11-06T23:11:00Z"/>
          <w:lang w:val="en-US" w:eastAsia="en-GB"/>
        </w:rPr>
      </w:pPr>
      <w:ins w:id="90" w:author="Jimengdi" w:date="2025-11-06T23:11:00Z">
        <w:r w:rsidRPr="009614FC">
          <w:rPr>
            <w:lang w:val="en-US" w:eastAsia="en-GB"/>
          </w:rPr>
          <w:t xml:space="preserve">    </w:t>
        </w:r>
        <w:r>
          <w:rPr>
            <w:lang w:val="en-US" w:eastAsia="en-GB"/>
          </w:rPr>
          <w:t>AudioVideoMedia</w:t>
        </w:r>
        <w:r w:rsidRPr="009614FC">
          <w:rPr>
            <w:lang w:val="en-US" w:eastAsia="en-GB"/>
          </w:rPr>
          <w:t>:</w:t>
        </w:r>
      </w:ins>
    </w:p>
    <w:p w14:paraId="2B798D2C" w14:textId="3C1D008A" w:rsidR="009614FC" w:rsidRPr="009614FC" w:rsidRDefault="009614FC" w:rsidP="009614FC">
      <w:pPr>
        <w:pStyle w:val="PL"/>
        <w:rPr>
          <w:ins w:id="91" w:author="Jimengdi" w:date="2025-11-06T23:11:00Z"/>
          <w:rFonts w:cs="Courier New"/>
          <w:lang w:val="en-US" w:eastAsia="en-GB"/>
        </w:rPr>
      </w:pPr>
      <w:ins w:id="92" w:author="Jimengdi" w:date="2025-11-06T23:11:00Z">
        <w:r w:rsidRPr="009614FC">
          <w:rPr>
            <w:rFonts w:cs="Courier New"/>
            <w:lang w:eastAsia="en-GB"/>
          </w:rPr>
          <w:t xml:space="preserve">      description: </w:t>
        </w:r>
        <w:r>
          <w:rPr>
            <w:rFonts w:cs="Courier New"/>
            <w:lang w:eastAsia="en-GB"/>
          </w:rPr>
          <w:t>the description of audio and video media</w:t>
        </w:r>
        <w:r w:rsidRPr="009614FC">
          <w:rPr>
            <w:rFonts w:cs="Arial"/>
            <w:szCs w:val="18"/>
            <w:lang w:eastAsia="en-GB"/>
          </w:rPr>
          <w:t>.</w:t>
        </w:r>
      </w:ins>
    </w:p>
    <w:p w14:paraId="71299FA8" w14:textId="77777777" w:rsidR="009614FC" w:rsidRPr="009614FC" w:rsidRDefault="009614FC" w:rsidP="009614FC">
      <w:pPr>
        <w:pStyle w:val="PL"/>
        <w:rPr>
          <w:ins w:id="93" w:author="Jimengdi" w:date="2025-11-06T23:11:00Z"/>
          <w:lang w:val="en-US" w:eastAsia="en-GB"/>
        </w:rPr>
      </w:pPr>
      <w:ins w:id="94" w:author="Jimengdi" w:date="2025-11-06T23:11:00Z">
        <w:r w:rsidRPr="009614FC">
          <w:rPr>
            <w:lang w:val="en-US" w:eastAsia="en-GB"/>
          </w:rPr>
          <w:t xml:space="preserve">      type: object</w:t>
        </w:r>
      </w:ins>
    </w:p>
    <w:p w14:paraId="64DEE598" w14:textId="77777777" w:rsidR="009614FC" w:rsidRPr="009614FC" w:rsidRDefault="009614FC" w:rsidP="009614FC">
      <w:pPr>
        <w:pStyle w:val="PL"/>
        <w:rPr>
          <w:ins w:id="95" w:author="Jimengdi" w:date="2025-11-06T23:11:00Z"/>
          <w:lang w:val="en-US" w:eastAsia="en-GB"/>
        </w:rPr>
      </w:pPr>
      <w:ins w:id="96" w:author="Jimengdi" w:date="2025-11-06T23:11:00Z">
        <w:r w:rsidRPr="009614FC">
          <w:rPr>
            <w:lang w:val="en-US" w:eastAsia="en-GB"/>
          </w:rPr>
          <w:t xml:space="preserve">      required:</w:t>
        </w:r>
      </w:ins>
    </w:p>
    <w:p w14:paraId="561AD1E8" w14:textId="2CC76451" w:rsidR="009614FC" w:rsidRDefault="009614FC" w:rsidP="009614FC">
      <w:pPr>
        <w:pStyle w:val="PL"/>
        <w:rPr>
          <w:ins w:id="97" w:author="Jimengdi" w:date="2025-11-06T23:12:00Z"/>
          <w:lang w:val="en-US" w:eastAsia="en-GB"/>
        </w:rPr>
      </w:pPr>
      <w:ins w:id="98" w:author="Jimengdi" w:date="2025-11-06T23:11:00Z">
        <w:r w:rsidRPr="009614FC">
          <w:rPr>
            <w:lang w:val="en-US" w:eastAsia="en-GB"/>
          </w:rPr>
          <w:t xml:space="preserve">        - </w:t>
        </w:r>
      </w:ins>
      <w:ins w:id="99" w:author="Jimengdi" w:date="2025-11-06T23:12:00Z">
        <w:r w:rsidR="00671E6C">
          <w:rPr>
            <w:lang w:val="en-US" w:eastAsia="en-GB"/>
          </w:rPr>
          <w:t>transpo</w:t>
        </w:r>
      </w:ins>
      <w:ins w:id="100" w:author="Jimengdi" w:date="2025-11-06T23:13:00Z">
        <w:r w:rsidR="00671E6C">
          <w:rPr>
            <w:lang w:val="en-US" w:eastAsia="en-GB"/>
          </w:rPr>
          <w:t>r</w:t>
        </w:r>
      </w:ins>
      <w:ins w:id="101" w:author="Jimengdi" w:date="2025-11-06T23:12:00Z">
        <w:r w:rsidR="00671E6C">
          <w:rPr>
            <w:lang w:val="en-US" w:eastAsia="en-GB"/>
          </w:rPr>
          <w:t>tProto</w:t>
        </w:r>
      </w:ins>
    </w:p>
    <w:p w14:paraId="2B460B0B" w14:textId="1EDF9990" w:rsidR="00671E6C" w:rsidRPr="009614FC" w:rsidRDefault="00671E6C" w:rsidP="009614FC">
      <w:pPr>
        <w:pStyle w:val="PL"/>
        <w:rPr>
          <w:ins w:id="102" w:author="Jimengdi" w:date="2025-11-06T23:11:00Z"/>
          <w:lang w:val="en-US" w:eastAsia="zh-CN"/>
        </w:rPr>
      </w:pPr>
      <w:ins w:id="103" w:author="Jimengdi" w:date="2025-11-06T23:1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5DF39B61" w14:textId="77777777" w:rsidR="009614FC" w:rsidRPr="009614FC" w:rsidRDefault="009614FC" w:rsidP="009614FC">
      <w:pPr>
        <w:pStyle w:val="PL"/>
        <w:rPr>
          <w:ins w:id="104" w:author="Jimengdi" w:date="2025-11-06T23:11:00Z"/>
          <w:lang w:val="en-US" w:eastAsia="en-GB"/>
        </w:rPr>
      </w:pPr>
      <w:ins w:id="105" w:author="Jimengdi" w:date="2025-11-06T23:11:00Z">
        <w:r w:rsidRPr="009614FC">
          <w:rPr>
            <w:lang w:val="en-US" w:eastAsia="en-GB"/>
          </w:rPr>
          <w:t xml:space="preserve">      properties:</w:t>
        </w:r>
      </w:ins>
    </w:p>
    <w:p w14:paraId="659CB9DE" w14:textId="47F545DB" w:rsidR="009614FC" w:rsidRPr="009614FC" w:rsidRDefault="009614FC" w:rsidP="009614FC">
      <w:pPr>
        <w:pStyle w:val="PL"/>
        <w:rPr>
          <w:ins w:id="106" w:author="Jimengdi" w:date="2025-11-06T23:11:00Z"/>
          <w:lang w:val="en-US" w:eastAsia="en-GB"/>
        </w:rPr>
      </w:pPr>
      <w:ins w:id="107" w:author="Jimengdi" w:date="2025-11-06T23:11:00Z">
        <w:r w:rsidRPr="009614FC">
          <w:rPr>
            <w:lang w:val="en-US" w:eastAsia="en-GB"/>
          </w:rPr>
          <w:t xml:space="preserve">        </w:t>
        </w:r>
      </w:ins>
      <w:ins w:id="108" w:author="Jimengdi" w:date="2025-11-06T23:13:00Z">
        <w:r w:rsidR="00671E6C">
          <w:rPr>
            <w:lang w:val="en-US" w:eastAsia="en-GB"/>
          </w:rPr>
          <w:t>transportProtoco</w:t>
        </w:r>
      </w:ins>
      <w:ins w:id="109" w:author="Jimengdi" w:date="2025-11-06T23:11:00Z">
        <w:r w:rsidRPr="009614FC">
          <w:rPr>
            <w:lang w:val="en-US" w:eastAsia="en-GB"/>
          </w:rPr>
          <w:t>:</w:t>
        </w:r>
      </w:ins>
    </w:p>
    <w:p w14:paraId="48936D7D" w14:textId="73D5E4D4" w:rsidR="009614FC" w:rsidRDefault="009614FC" w:rsidP="00671E6C">
      <w:pPr>
        <w:pStyle w:val="PL"/>
        <w:rPr>
          <w:ins w:id="110" w:author="Jimengdi" w:date="2025-11-06T23:13:00Z"/>
          <w:lang w:eastAsia="en-GB"/>
        </w:rPr>
      </w:pPr>
      <w:ins w:id="111" w:author="Jimengdi" w:date="2025-11-06T23:11:00Z">
        <w:r w:rsidRPr="009614FC">
          <w:rPr>
            <w:lang w:eastAsia="en-GB"/>
          </w:rPr>
          <w:t xml:space="preserve">          </w:t>
        </w:r>
      </w:ins>
      <w:ins w:id="112" w:author="Jimengdi" w:date="2025-11-06T23:13:00Z">
        <w:r w:rsidR="00671E6C">
          <w:rPr>
            <w:lang w:eastAsia="en-GB"/>
          </w:rPr>
          <w:t>type: string</w:t>
        </w:r>
      </w:ins>
    </w:p>
    <w:p w14:paraId="6FB892D9" w14:textId="200189BE" w:rsidR="00671E6C" w:rsidRDefault="00671E6C" w:rsidP="00671E6C">
      <w:pPr>
        <w:pStyle w:val="PL"/>
        <w:rPr>
          <w:ins w:id="113" w:author="Jimengdi" w:date="2025-11-06T23:14:00Z"/>
          <w:lang w:eastAsia="zh-CN"/>
        </w:rPr>
      </w:pPr>
      <w:ins w:id="114" w:author="Jimengdi" w:date="2025-11-06T23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</w:t>
        </w:r>
      </w:ins>
      <w:ins w:id="115" w:author="Jimengdi" w:date="2025-11-06T23:14:00Z">
        <w:r>
          <w:rPr>
            <w:lang w:eastAsia="zh-CN"/>
          </w:rPr>
          <w:t>ription: the transport protocol of audio/video media</w:t>
        </w:r>
      </w:ins>
    </w:p>
    <w:p w14:paraId="576CBED5" w14:textId="7B026138" w:rsidR="00671E6C" w:rsidRPr="009614FC" w:rsidRDefault="00671E6C" w:rsidP="00671E6C">
      <w:pPr>
        <w:pStyle w:val="PL"/>
        <w:rPr>
          <w:ins w:id="116" w:author="Jimengdi" w:date="2025-11-06T23:14:00Z"/>
          <w:lang w:val="en-US" w:eastAsia="en-GB"/>
        </w:rPr>
      </w:pPr>
      <w:ins w:id="117" w:author="Jimengdi" w:date="2025-11-06T23:14:00Z">
        <w:r w:rsidRPr="009614FC">
          <w:rPr>
            <w:lang w:val="en-US" w:eastAsia="en-GB"/>
          </w:rPr>
          <w:t xml:space="preserve">        </w:t>
        </w:r>
        <w:r>
          <w:rPr>
            <w:lang w:val="en-US" w:eastAsia="en-GB"/>
          </w:rPr>
          <w:t>fmt</w:t>
        </w:r>
        <w:r w:rsidRPr="009614FC">
          <w:rPr>
            <w:lang w:val="en-US" w:eastAsia="en-GB"/>
          </w:rPr>
          <w:t>:</w:t>
        </w:r>
      </w:ins>
    </w:p>
    <w:p w14:paraId="01E1E167" w14:textId="428A8815" w:rsidR="00671E6C" w:rsidRDefault="00671E6C" w:rsidP="00671E6C">
      <w:pPr>
        <w:pStyle w:val="PL"/>
        <w:rPr>
          <w:ins w:id="118" w:author="Jimengdi" w:date="2025-11-06T23:14:00Z"/>
          <w:lang w:eastAsia="en-GB"/>
        </w:rPr>
      </w:pPr>
      <w:ins w:id="119" w:author="Jimengdi" w:date="2025-11-06T23:14:00Z">
        <w:r w:rsidRPr="009614FC">
          <w:rPr>
            <w:lang w:eastAsia="en-GB"/>
          </w:rPr>
          <w:t xml:space="preserve">          </w:t>
        </w:r>
        <w:r>
          <w:rPr>
            <w:lang w:eastAsia="en-GB"/>
          </w:rPr>
          <w:t>type: integer</w:t>
        </w:r>
      </w:ins>
    </w:p>
    <w:p w14:paraId="5190CEBC" w14:textId="352A0461" w:rsidR="00671E6C" w:rsidRDefault="00671E6C" w:rsidP="00671E6C">
      <w:pPr>
        <w:pStyle w:val="PL"/>
        <w:rPr>
          <w:ins w:id="120" w:author="Jimengdi" w:date="2025-11-06T23:14:00Z"/>
          <w:lang w:eastAsia="zh-CN"/>
        </w:rPr>
      </w:pPr>
      <w:ins w:id="121" w:author="Jimengdi" w:date="2025-11-06T23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122" w:author="Jimengdi" w:date="2025-11-06T23:15:00Z">
        <w:r w:rsidR="00071D57">
          <w:rPr>
            <w:rFonts w:cs="Arial"/>
            <w:szCs w:val="18"/>
            <w:lang w:eastAsia="zh-CN"/>
          </w:rPr>
          <w:t>Media format description</w:t>
        </w:r>
      </w:ins>
      <w:ins w:id="123" w:author="Jimengdi" w:date="2025-11-06T23:14:00Z">
        <w:r>
          <w:rPr>
            <w:lang w:eastAsia="zh-CN"/>
          </w:rPr>
          <w:t xml:space="preserve"> of audio/video media</w:t>
        </w:r>
      </w:ins>
    </w:p>
    <w:p w14:paraId="760E1131" w14:textId="77777777" w:rsidR="00671E6C" w:rsidRPr="00671E6C" w:rsidRDefault="00671E6C" w:rsidP="00671E6C">
      <w:pPr>
        <w:pStyle w:val="PL"/>
        <w:rPr>
          <w:ins w:id="124" w:author="Jimengdi" w:date="2025-11-06T23:11:00Z"/>
          <w:lang w:eastAsia="zh-CN"/>
        </w:rPr>
      </w:pPr>
    </w:p>
    <w:p w14:paraId="61AA5720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560F940" w14:textId="77777777" w:rsidR="009614FC" w:rsidRPr="009614FC" w:rsidRDefault="009614FC" w:rsidP="009614FC">
      <w:pPr>
        <w:pStyle w:val="PL"/>
        <w:rPr>
          <w:lang w:eastAsia="en-GB"/>
        </w:rPr>
      </w:pPr>
    </w:p>
    <w:p w14:paraId="4446D980" w14:textId="34C6B180" w:rsidR="009614FC" w:rsidRPr="009614FC" w:rsidRDefault="009614FC" w:rsidP="009614FC">
      <w:pPr>
        <w:pStyle w:val="PL"/>
        <w:rPr>
          <w:b/>
          <w:bCs/>
          <w:color w:val="4472C4" w:themeColor="accent1"/>
          <w:lang w:val="en-US" w:eastAsia="zh-CN"/>
        </w:rPr>
      </w:pPr>
      <w:r w:rsidRPr="009614FC">
        <w:rPr>
          <w:b/>
          <w:bCs/>
          <w:color w:val="4472C4" w:themeColor="accent1"/>
          <w:lang w:val="en-US" w:eastAsia="zh-CN"/>
        </w:rPr>
        <w:t>{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N</w:t>
      </w:r>
      <w:r w:rsidRPr="009614FC">
        <w:rPr>
          <w:b/>
          <w:bCs/>
          <w:color w:val="4472C4" w:themeColor="accent1"/>
          <w:lang w:val="en-US" w:eastAsia="zh-CN"/>
        </w:rPr>
        <w:t>ot shown for clarity}</w:t>
      </w:r>
    </w:p>
    <w:p w14:paraId="3C3DF8F2" w14:textId="6351E052" w:rsidR="008713F4" w:rsidRPr="00D971C1" w:rsidRDefault="008713F4" w:rsidP="008713F4">
      <w:pPr>
        <w:rPr>
          <w:lang w:eastAsia="zh-CN"/>
        </w:rPr>
      </w:pPr>
    </w:p>
    <w:p w14:paraId="3914DB0A" w14:textId="77777777" w:rsidR="00C21836" w:rsidRPr="008713F4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D1D13" w14:textId="77777777" w:rsidR="00B92C7F" w:rsidRDefault="00B92C7F">
      <w:r>
        <w:separator/>
      </w:r>
    </w:p>
  </w:endnote>
  <w:endnote w:type="continuationSeparator" w:id="0">
    <w:p w14:paraId="6C105D80" w14:textId="77777777" w:rsidR="00B92C7F" w:rsidRDefault="00B9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7FCC8" w14:textId="77777777" w:rsidR="00B92C7F" w:rsidRDefault="00B92C7F">
      <w:r>
        <w:separator/>
      </w:r>
    </w:p>
  </w:footnote>
  <w:footnote w:type="continuationSeparator" w:id="0">
    <w:p w14:paraId="24864961" w14:textId="77777777" w:rsidR="00B92C7F" w:rsidRDefault="00B92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14"/>
  </w:num>
  <w:num w:numId="5">
    <w:abstractNumId w:val="1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1"/>
  </w:num>
  <w:num w:numId="10">
    <w:abstractNumId w:val="20"/>
  </w:num>
  <w:num w:numId="11">
    <w:abstractNumId w:val="8"/>
  </w:num>
  <w:num w:numId="12">
    <w:abstractNumId w:val="22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1D57"/>
    <w:rsid w:val="00072AAF"/>
    <w:rsid w:val="00072DD2"/>
    <w:rsid w:val="000745FC"/>
    <w:rsid w:val="000751F6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1D70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E539E"/>
    <w:rsid w:val="001F02BB"/>
    <w:rsid w:val="001F151F"/>
    <w:rsid w:val="001F3B42"/>
    <w:rsid w:val="001F5E42"/>
    <w:rsid w:val="001F724F"/>
    <w:rsid w:val="00200B34"/>
    <w:rsid w:val="00203B67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1E5A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0E20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321D"/>
    <w:rsid w:val="005552A9"/>
    <w:rsid w:val="005557C6"/>
    <w:rsid w:val="00556638"/>
    <w:rsid w:val="00556CCF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5C8A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65048"/>
    <w:rsid w:val="0066578E"/>
    <w:rsid w:val="006666B8"/>
    <w:rsid w:val="00671E6C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0B7E"/>
    <w:rsid w:val="00705377"/>
    <w:rsid w:val="00710497"/>
    <w:rsid w:val="00712563"/>
    <w:rsid w:val="00714B2E"/>
    <w:rsid w:val="00720FB9"/>
    <w:rsid w:val="007252B2"/>
    <w:rsid w:val="00727AC1"/>
    <w:rsid w:val="00732170"/>
    <w:rsid w:val="0074179F"/>
    <w:rsid w:val="0074184E"/>
    <w:rsid w:val="00741B4D"/>
    <w:rsid w:val="007439B9"/>
    <w:rsid w:val="00744D2F"/>
    <w:rsid w:val="00747A63"/>
    <w:rsid w:val="00751637"/>
    <w:rsid w:val="00752DA2"/>
    <w:rsid w:val="0075474C"/>
    <w:rsid w:val="00755C49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13F4"/>
    <w:rsid w:val="00875A7F"/>
    <w:rsid w:val="00875CCA"/>
    <w:rsid w:val="00883B6F"/>
    <w:rsid w:val="0088591E"/>
    <w:rsid w:val="008878D0"/>
    <w:rsid w:val="008902BC"/>
    <w:rsid w:val="00893334"/>
    <w:rsid w:val="008A0451"/>
    <w:rsid w:val="008A3B86"/>
    <w:rsid w:val="008A5027"/>
    <w:rsid w:val="008A5763"/>
    <w:rsid w:val="008A5E86"/>
    <w:rsid w:val="008A5F08"/>
    <w:rsid w:val="008B5DD6"/>
    <w:rsid w:val="008B72B0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1392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14FC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3E2A"/>
    <w:rsid w:val="009F7C5D"/>
    <w:rsid w:val="00A055C2"/>
    <w:rsid w:val="00A06EF6"/>
    <w:rsid w:val="00A07584"/>
    <w:rsid w:val="00A122CA"/>
    <w:rsid w:val="00A139D9"/>
    <w:rsid w:val="00A140DD"/>
    <w:rsid w:val="00A15359"/>
    <w:rsid w:val="00A157BB"/>
    <w:rsid w:val="00A20822"/>
    <w:rsid w:val="00A22AFB"/>
    <w:rsid w:val="00A2600A"/>
    <w:rsid w:val="00A2613B"/>
    <w:rsid w:val="00A26370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040A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1C11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611"/>
    <w:rsid w:val="00B917AC"/>
    <w:rsid w:val="00B9268B"/>
    <w:rsid w:val="00B92835"/>
    <w:rsid w:val="00B92C7F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28DC"/>
    <w:rsid w:val="00BF3228"/>
    <w:rsid w:val="00BF68DE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460E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2C05"/>
    <w:rsid w:val="00CE4346"/>
    <w:rsid w:val="00CE453B"/>
    <w:rsid w:val="00CF0EE8"/>
    <w:rsid w:val="00CF15DF"/>
    <w:rsid w:val="00CF39F5"/>
    <w:rsid w:val="00CF4983"/>
    <w:rsid w:val="00D10DB7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565"/>
    <w:rsid w:val="00D7095B"/>
    <w:rsid w:val="00D71300"/>
    <w:rsid w:val="00D76FDB"/>
    <w:rsid w:val="00D908E8"/>
    <w:rsid w:val="00D93428"/>
    <w:rsid w:val="00D94C87"/>
    <w:rsid w:val="00D971C1"/>
    <w:rsid w:val="00D9781E"/>
    <w:rsid w:val="00DB1A7B"/>
    <w:rsid w:val="00DB399B"/>
    <w:rsid w:val="00DB72BB"/>
    <w:rsid w:val="00DC1A94"/>
    <w:rsid w:val="00DC2EEA"/>
    <w:rsid w:val="00DC3AEB"/>
    <w:rsid w:val="00DD7A73"/>
    <w:rsid w:val="00DD7C38"/>
    <w:rsid w:val="00DE5D82"/>
    <w:rsid w:val="00DE5E70"/>
    <w:rsid w:val="00DE643E"/>
    <w:rsid w:val="00DF1449"/>
    <w:rsid w:val="00DF19CB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C73E7"/>
    <w:rsid w:val="00ED3A97"/>
    <w:rsid w:val="00ED3D47"/>
    <w:rsid w:val="00ED472B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36E3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0905"/>
    <w:rsid w:val="00FC1B4C"/>
    <w:rsid w:val="00FC433A"/>
    <w:rsid w:val="00FC4B4B"/>
    <w:rsid w:val="00FC64C6"/>
    <w:rsid w:val="00FC6BF7"/>
    <w:rsid w:val="00FD0C4D"/>
    <w:rsid w:val="00FD0CB5"/>
    <w:rsid w:val="00FD3001"/>
    <w:rsid w:val="00FD43F6"/>
    <w:rsid w:val="00FD7944"/>
    <w:rsid w:val="00FE1C07"/>
    <w:rsid w:val="00FE23B3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78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0D56D9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66578E"/>
    <w:rPr>
      <w:rFonts w:ascii="Arial" w:hAnsi="Arial"/>
      <w:sz w:val="24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9614FC"/>
  </w:style>
  <w:style w:type="paragraph" w:styleId="BodyText">
    <w:name w:val="Body Text"/>
    <w:basedOn w:val="Normal"/>
    <w:link w:val="BodyText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9614FC"/>
    <w:rPr>
      <w:rFonts w:ascii="Times New Roman" w:eastAsiaTheme="minorEastAsia" w:hAnsi="Times New Roman"/>
      <w:lang w:eastAsia="en-GB"/>
    </w:rPr>
  </w:style>
  <w:style w:type="paragraph" w:customStyle="1" w:styleId="LD">
    <w:name w:val="LD"/>
    <w:rsid w:val="009614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GB"/>
    </w:rPr>
  </w:style>
  <w:style w:type="character" w:customStyle="1" w:styleId="Heading5Char">
    <w:name w:val="Heading 5 Char"/>
    <w:link w:val="Heading5"/>
    <w:rsid w:val="009614FC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9614F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qFormat/>
    <w:rsid w:val="009614F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9614FC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9614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614FC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9614FC"/>
    <w:rPr>
      <w:rFonts w:ascii="Arial" w:hAnsi="Arial"/>
      <w:b/>
      <w:i/>
      <w:noProof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14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qFormat/>
    <w:rsid w:val="009614F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14FC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614FC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14F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614FC"/>
    <w:rPr>
      <w:rFonts w:ascii="Tahoma" w:hAnsi="Tahoma" w:cs="Tahoma"/>
      <w:shd w:val="clear" w:color="auto" w:fill="00008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9614F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9614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9614FC"/>
    <w:rPr>
      <w:rFonts w:ascii="Times New Roman" w:eastAsiaTheme="minorEastAsia" w:hAnsi="Times New Roman"/>
      <w:lang w:eastAsia="en-GB"/>
    </w:rPr>
  </w:style>
  <w:style w:type="paragraph" w:styleId="BodyText3">
    <w:name w:val="Body Text 3"/>
    <w:basedOn w:val="Normal"/>
    <w:link w:val="BodyText3Char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rsid w:val="009614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14FC"/>
    <w:rPr>
      <w:rFonts w:ascii="Times New Roman" w:eastAsiaTheme="minorEastAsia" w:hAnsi="Times New Roman"/>
      <w:lang w:eastAsia="en-GB"/>
    </w:rPr>
  </w:style>
  <w:style w:type="paragraph" w:styleId="BodyTextIndent">
    <w:name w:val="Body Text Indent"/>
    <w:basedOn w:val="Normal"/>
    <w:link w:val="BodyTextIndent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614FC"/>
    <w:rPr>
      <w:rFonts w:ascii="Times New Roman" w:eastAsiaTheme="minorEastAsia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"/>
    <w:rsid w:val="009614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14FC"/>
    <w:rPr>
      <w:rFonts w:ascii="Times New Roman" w:eastAsiaTheme="minorEastAsia" w:hAnsi="Times New Roman"/>
      <w:lang w:eastAsia="en-GB"/>
    </w:rPr>
  </w:style>
  <w:style w:type="paragraph" w:styleId="BodyTextIndent2">
    <w:name w:val="Body Text Indent 2"/>
    <w:basedOn w:val="Normal"/>
    <w:link w:val="BodyTextIndent2Char"/>
    <w:rsid w:val="009614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614FC"/>
    <w:rPr>
      <w:rFonts w:ascii="Times New Roman" w:eastAsiaTheme="minorEastAsia" w:hAnsi="Times New Roman"/>
      <w:lang w:eastAsia="en-GB"/>
    </w:rPr>
  </w:style>
  <w:style w:type="paragraph" w:styleId="BodyTextIndent3">
    <w:name w:val="Body Text Indent 3"/>
    <w:basedOn w:val="Normal"/>
    <w:link w:val="BodyTextIndent3Char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9614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9614FC"/>
    <w:rPr>
      <w:rFonts w:ascii="Times New Roman" w:eastAsiaTheme="minorEastAsia" w:hAnsi="Times New Roman"/>
      <w:lang w:eastAsia="en-GB"/>
    </w:rPr>
  </w:style>
  <w:style w:type="paragraph" w:styleId="Date">
    <w:name w:val="Date"/>
    <w:basedOn w:val="Normal"/>
    <w:next w:val="Normal"/>
    <w:link w:val="Date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9614FC"/>
    <w:rPr>
      <w:rFonts w:ascii="Times New Roman" w:eastAsiaTheme="minorEastAsia" w:hAnsi="Times New Roman"/>
      <w:lang w:eastAsia="en-GB"/>
    </w:rPr>
  </w:style>
  <w:style w:type="paragraph" w:styleId="E-mailSignature">
    <w:name w:val="E-mail Signature"/>
    <w:basedOn w:val="Normal"/>
    <w:link w:val="E-mailSignature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614FC"/>
    <w:rPr>
      <w:rFonts w:ascii="Times New Roman" w:eastAsiaTheme="minorEastAsia" w:hAnsi="Times New Roman"/>
      <w:lang w:eastAsia="en-GB"/>
    </w:rPr>
  </w:style>
  <w:style w:type="paragraph" w:styleId="EndnoteText">
    <w:name w:val="endnote text"/>
    <w:basedOn w:val="Normal"/>
    <w:link w:val="Endnote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614FC"/>
    <w:rPr>
      <w:rFonts w:ascii="Times New Roman" w:eastAsiaTheme="minorEastAsia" w:hAnsi="Times New Roman"/>
      <w:lang w:eastAsia="en-GB"/>
    </w:rPr>
  </w:style>
  <w:style w:type="paragraph" w:styleId="EnvelopeAddress">
    <w:name w:val="envelope address"/>
    <w:basedOn w:val="Normal"/>
    <w:rsid w:val="009614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614FC"/>
    <w:rPr>
      <w:rFonts w:ascii="Times New Roman" w:eastAsiaTheme="minorEastAsia" w:hAnsi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614FC"/>
    <w:rPr>
      <w:rFonts w:ascii="Consolas" w:eastAsiaTheme="minorEastAsia" w:hAnsi="Consolas"/>
      <w:lang w:eastAsia="en-GB"/>
    </w:rPr>
  </w:style>
  <w:style w:type="paragraph" w:styleId="Index3">
    <w:name w:val="index 3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9614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4F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4FC"/>
    <w:rPr>
      <w:rFonts w:ascii="Times New Roman" w:eastAsiaTheme="minorEastAsia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9614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9614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9614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9614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9614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9614FC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9614FC"/>
    <w:pPr>
      <w:numPr>
        <w:numId w:val="2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9614F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961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9614FC"/>
    <w:rPr>
      <w:rFonts w:ascii="Consolas" w:eastAsiaTheme="minorEastAsia" w:hAnsi="Consolas"/>
      <w:lang w:eastAsia="en-GB"/>
    </w:rPr>
  </w:style>
  <w:style w:type="paragraph" w:styleId="MessageHeader">
    <w:name w:val="Message Header"/>
    <w:basedOn w:val="Normal"/>
    <w:link w:val="MessageHeaderChar"/>
    <w:rsid w:val="00961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614F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9614FC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eastAsia="en-GB"/>
    </w:rPr>
  </w:style>
  <w:style w:type="paragraph" w:styleId="NormalWeb">
    <w:name w:val="Normal (Web)"/>
    <w:basedOn w:val="Normal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9614F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614FC"/>
    <w:rPr>
      <w:rFonts w:ascii="Times New Roman" w:eastAsiaTheme="minorEastAsia" w:hAnsi="Times New Roman"/>
      <w:lang w:eastAsia="en-GB"/>
    </w:rPr>
  </w:style>
  <w:style w:type="paragraph" w:styleId="PlainText">
    <w:name w:val="Plain Text"/>
    <w:basedOn w:val="Normal"/>
    <w:link w:val="PlainTextChar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614FC"/>
    <w:rPr>
      <w:rFonts w:ascii="Consolas" w:eastAsiaTheme="minorEastAsia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14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14FC"/>
    <w:rPr>
      <w:rFonts w:ascii="Times New Roman" w:eastAsiaTheme="minorEastAsia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614FC"/>
    <w:rPr>
      <w:rFonts w:ascii="Times New Roman" w:eastAsiaTheme="minorEastAsia" w:hAnsi="Times New Roman"/>
      <w:lang w:eastAsia="en-GB"/>
    </w:rPr>
  </w:style>
  <w:style w:type="paragraph" w:styleId="Signature">
    <w:name w:val="Signature"/>
    <w:basedOn w:val="Normal"/>
    <w:link w:val="SignatureChar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9614FC"/>
    <w:rPr>
      <w:rFonts w:ascii="Times New Roman" w:eastAsiaTheme="minorEastAsia" w:hAnsi="Times New Roman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9614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1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9614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14F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rsid w:val="009614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4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qFormat/>
    <w:rsid w:val="009614FC"/>
    <w:rPr>
      <w:i/>
      <w:iCs/>
    </w:rPr>
  </w:style>
  <w:style w:type="paragraph" w:customStyle="1" w:styleId="Style1">
    <w:name w:val="Style1"/>
    <w:basedOn w:val="Normal"/>
    <w:link w:val="Style1Char"/>
    <w:qFormat/>
    <w:rsid w:val="009614F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val="fr-FR" w:eastAsia="zh-CN"/>
    </w:rPr>
  </w:style>
  <w:style w:type="character" w:customStyle="1" w:styleId="Style1Char">
    <w:name w:val="Style1 Char"/>
    <w:basedOn w:val="DefaultParagraphFont"/>
    <w:link w:val="Style1"/>
    <w:rsid w:val="009614FC"/>
    <w:rPr>
      <w:rFonts w:ascii="Times New Roman" w:eastAsiaTheme="minorEastAsia" w:hAnsi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Jimengdi-v1</cp:lastModifiedBy>
  <cp:revision>4</cp:revision>
  <cp:lastPrinted>1900-01-01T00:00:00Z</cp:lastPrinted>
  <dcterms:created xsi:type="dcterms:W3CDTF">2025-11-19T15:47:00Z</dcterms:created>
  <dcterms:modified xsi:type="dcterms:W3CDTF">2025-11-19T15:47:00Z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